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F45DC" w14:textId="17E6BEA2" w:rsidR="00D44B9C" w:rsidRDefault="00D44B9C" w:rsidP="00D44B9C">
      <w:pPr>
        <w:pStyle w:val="CRCoverPage"/>
        <w:tabs>
          <w:tab w:val="right" w:pos="9639"/>
        </w:tabs>
        <w:spacing w:after="0"/>
        <w:rPr>
          <w:b/>
          <w:i/>
          <w:noProof/>
          <w:sz w:val="28"/>
        </w:rPr>
      </w:pPr>
      <w:bookmarkStart w:id="0" w:name="_Hlk145081948"/>
      <w:bookmarkStart w:id="1"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A47778">
        <w:rPr>
          <w:b/>
          <w:i/>
          <w:noProof/>
          <w:sz w:val="28"/>
        </w:rPr>
        <w:t>2490</w:t>
      </w:r>
      <w:bookmarkStart w:id="2" w:name="_GoBack"/>
      <w:bookmarkEnd w:id="2"/>
    </w:p>
    <w:p w14:paraId="5557E755" w14:textId="564A9C8A" w:rsidR="00D44B9C" w:rsidRDefault="00D44B9C" w:rsidP="00D44B9C">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Pr="00D44B9C">
        <w:rPr>
          <w:rFonts w:cs="Arial"/>
          <w:b/>
          <w:bCs/>
          <w:color w:val="0000FF"/>
        </w:rPr>
        <w:t>0683</w:t>
      </w:r>
      <w:r w:rsidR="0070307B">
        <w:rPr>
          <w:rFonts w:cs="Arial"/>
          <w:b/>
          <w:bCs/>
          <w:color w:val="0000FF"/>
        </w:rPr>
        <w:t>r03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bookmarkEnd w:id="1"/>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1F9FCF10" w:rsidR="00484061" w:rsidRPr="007E6AE2" w:rsidRDefault="00D44B9C" w:rsidP="007E6AE2">
            <w:pPr>
              <w:pStyle w:val="CRCoverPage"/>
              <w:spacing w:after="0"/>
              <w:jc w:val="center"/>
              <w:rPr>
                <w:b/>
                <w:noProof/>
                <w:sz w:val="28"/>
              </w:rPr>
            </w:pPr>
            <w:r>
              <w:rPr>
                <w:b/>
                <w:noProof/>
                <w:sz w:val="28"/>
              </w:rPr>
              <w:t>4</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EA0C12B"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5E58265F"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56B85913" w:rsidR="00484061" w:rsidRPr="000147EF" w:rsidRDefault="00253C51" w:rsidP="003B6716">
            <w:pPr>
              <w:rPr>
                <w:noProof/>
                <w:lang w:val="en-US"/>
              </w:rPr>
            </w:pPr>
            <w:r w:rsidRPr="00253C51">
              <w:rPr>
                <w:rFonts w:ascii="Arial" w:hAnsi="Arial"/>
                <w:noProof/>
              </w:rPr>
              <w:t>Huawei, HiSilicon</w:t>
            </w:r>
            <w:r w:rsidR="00966E65">
              <w:rPr>
                <w:rFonts w:ascii="Arial" w:hAnsi="Arial"/>
                <w:noProof/>
              </w:rPr>
              <w:t>, CATT</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7DDBF02E" w:rsidR="00484061" w:rsidRDefault="00484061" w:rsidP="003B6716">
            <w:pPr>
              <w:pStyle w:val="CRCoverPage"/>
              <w:spacing w:after="0"/>
              <w:ind w:left="100"/>
              <w:rPr>
                <w:noProof/>
              </w:rPr>
            </w:pPr>
            <w:r w:rsidRPr="000147EF">
              <w:t>202</w:t>
            </w:r>
            <w:r w:rsidR="00CE3B08">
              <w:t>4</w:t>
            </w:r>
            <w:r>
              <w:t>-</w:t>
            </w:r>
            <w:r w:rsidR="00CE3B08">
              <w:t>0</w:t>
            </w:r>
            <w:r w:rsidR="00D44B9C">
              <w:t>2</w:t>
            </w:r>
            <w:r>
              <w:t>-</w:t>
            </w:r>
            <w:r w:rsidR="00CE3B08">
              <w:t>1</w:t>
            </w:r>
            <w:r w:rsidR="00D44B9C">
              <w:t>6</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089C4BC8" w:rsidR="00870B7C" w:rsidRDefault="00870B7C" w:rsidP="00870B7C">
            <w:pPr>
              <w:pStyle w:val="CRCoverPage"/>
              <w:spacing w:after="0"/>
              <w:ind w:left="100"/>
              <w:rPr>
                <w:noProof/>
              </w:rPr>
            </w:pPr>
            <w:r>
              <w:rPr>
                <w:noProof/>
              </w:rPr>
              <w:t xml:space="preserve">MDBV and Averaging Window are relevant for the checks and decisions related to QoS Notification Control. The only new aspect is that </w:t>
            </w:r>
            <w:r w:rsidR="00D44067">
              <w:rPr>
                <w:noProof/>
              </w:rPr>
              <w:t xml:space="preserve">when </w:t>
            </w:r>
            <w:r>
              <w:rPr>
                <w:noProof/>
              </w:rPr>
              <w:t xml:space="preserve">their values </w:t>
            </w:r>
            <w:r w:rsidR="00D44067">
              <w:rPr>
                <w:noProof/>
              </w:rPr>
              <w:t xml:space="preserve">are </w:t>
            </w:r>
            <w:r>
              <w:rPr>
                <w:noProof/>
              </w:rPr>
              <w:t>provided in the Alternative QoS Profile</w:t>
            </w:r>
            <w:r w:rsidR="00D44067">
              <w:rPr>
                <w:noProof/>
              </w:rPr>
              <w:t>, they</w:t>
            </w:r>
            <w:r>
              <w:rPr>
                <w:noProof/>
              </w:rPr>
              <w:t xml:space="preserve"> have to be used by NG-RAN instead of the values from the QoS </w:t>
            </w:r>
            <w:r w:rsidR="00D44067">
              <w:rPr>
                <w:noProof/>
              </w:rPr>
              <w:t>p</w:t>
            </w:r>
            <w:r>
              <w:rPr>
                <w:noProof/>
              </w:rPr>
              <w:t xml:space="preserve">rofile. That’s why the MBDV and Averaging Window don’t have to be added to checks and decisions related statements in the sub-clauses. They </w:t>
            </w:r>
            <w:r w:rsidR="00D44067">
              <w:rPr>
                <w:noProof/>
              </w:rPr>
              <w:t xml:space="preserve">should instead </w:t>
            </w:r>
            <w:r>
              <w:rPr>
                <w:noProof/>
              </w:rPr>
              <w:t>be added to the statements about informing the UE as these parameters have to be applied by the UE for the uplink direction.</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21C90" w14:textId="4BD4D3C1" w:rsidR="00D44067" w:rsidRDefault="00D44067" w:rsidP="00905408">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The usage of MDBV and Averaging Window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39A0120D" w:rsidR="00484061" w:rsidRDefault="00614EEE" w:rsidP="00614EEE">
            <w:pPr>
              <w:pStyle w:val="CRCoverPage"/>
            </w:pPr>
            <w:r w:rsidRPr="00690794">
              <w:rPr>
                <w:noProof/>
              </w:rPr>
              <w:t xml:space="preserve">5.7.1.2a, </w:t>
            </w:r>
            <w:r w:rsidR="00381E49" w:rsidRPr="001B7C50">
              <w:t>5.7.2.4.1</w:t>
            </w:r>
            <w:r w:rsidR="00381E49">
              <w:t xml:space="preserve">, </w:t>
            </w:r>
            <w:r w:rsidR="00381E49" w:rsidRPr="001B7C50">
              <w:t>5.7.2.4.1</w:t>
            </w:r>
            <w:r w:rsidR="00381E49">
              <w:t xml:space="preserve">a, </w:t>
            </w:r>
            <w:r w:rsidR="00381E49" w:rsidRPr="001B7C50">
              <w:t>5.7.2.4.1</w:t>
            </w:r>
            <w:r w:rsidR="00381E49">
              <w:t xml:space="preserve">b, </w:t>
            </w:r>
            <w:r w:rsidR="00381E49" w:rsidRPr="001B7C50">
              <w:t>5.7.2.4.</w:t>
            </w:r>
            <w:r w:rsidR="00381E49">
              <w:t xml:space="preserve">2, </w:t>
            </w:r>
            <w:r w:rsidR="00381E49" w:rsidRPr="001B7C50">
              <w:t>5.7.2.4.</w:t>
            </w:r>
            <w:r w:rsidR="00381E49">
              <w:t>3</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3CCEAEC8"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5194839"/>
      <w:bookmarkStart w:id="4" w:name="_Toc47594251"/>
      <w:bookmarkStart w:id="5" w:name="_Toc51836882"/>
      <w:bookmarkStart w:id="6" w:name="_Toc114671178"/>
      <w:bookmarkStart w:id="7"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8" w:name="_Toc138309139"/>
      <w:bookmarkStart w:id="9" w:name="_Toc20149794"/>
      <w:bookmarkStart w:id="10" w:name="_Toc27846586"/>
      <w:bookmarkStart w:id="11" w:name="_Toc36187712"/>
      <w:bookmarkStart w:id="12" w:name="_Toc45183616"/>
      <w:bookmarkStart w:id="13" w:name="_Toc47342458"/>
      <w:bookmarkStart w:id="14" w:name="_Toc51769158"/>
      <w:bookmarkStart w:id="15" w:name="_Toc122440258"/>
      <w:bookmarkStart w:id="16" w:name="_Toc122440277"/>
      <w:bookmarkEnd w:id="3"/>
      <w:bookmarkEnd w:id="4"/>
      <w:bookmarkEnd w:id="5"/>
      <w:bookmarkEnd w:id="6"/>
      <w:bookmarkEnd w:id="7"/>
      <w:r w:rsidRPr="001B7C50">
        <w:t>5.7.1.2a</w:t>
      </w:r>
      <w:r w:rsidRPr="001B7C50">
        <w:tab/>
        <w:t>Alternative QoS Profile</w:t>
      </w:r>
      <w:bookmarkEnd w:id="8"/>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7"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8"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373D577C" w14:textId="77777777" w:rsidR="001D00C7" w:rsidRDefault="001D00C7" w:rsidP="001D00C7">
      <w:pPr>
        <w:rPr>
          <w:ins w:id="19" w:author="Huawei" w:date="2023-08-02T19:48:00Z"/>
        </w:rPr>
      </w:pPr>
      <w:ins w:id="20" w:author="Huawei" w:date="2023-08-02T19:48: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the checks and decisions described in clause </w:t>
        </w:r>
        <w:r w:rsidRPr="001B7C50">
          <w:rPr>
            <w:lang w:eastAsia="x-none"/>
          </w:rPr>
          <w:t>5.7.2.4</w:t>
        </w:r>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21"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27846600"/>
      <w:bookmarkStart w:id="23" w:name="_Toc36187728"/>
      <w:bookmarkStart w:id="24" w:name="_Toc45183632"/>
      <w:bookmarkStart w:id="25" w:name="_Toc47342474"/>
      <w:bookmarkStart w:id="26" w:name="_Toc51769174"/>
      <w:bookmarkStart w:id="27" w:name="_Toc122440276"/>
      <w:bookmarkEnd w:id="9"/>
      <w:bookmarkEnd w:id="10"/>
      <w:bookmarkEnd w:id="11"/>
      <w:bookmarkEnd w:id="12"/>
      <w:bookmarkEnd w:id="13"/>
      <w:bookmarkEnd w:id="14"/>
      <w:bookmarkEnd w:id="15"/>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28" w:name="_Toc138309153"/>
      <w:bookmarkStart w:id="29" w:name="_Toc20149806"/>
      <w:bookmarkStart w:id="30" w:name="_Toc27846598"/>
      <w:bookmarkStart w:id="31" w:name="_Toc36187724"/>
      <w:bookmarkStart w:id="32" w:name="_Toc45183628"/>
      <w:bookmarkStart w:id="33" w:name="_Toc47342470"/>
      <w:bookmarkStart w:id="34" w:name="_Toc51769170"/>
      <w:bookmarkStart w:id="35" w:name="_Toc131516492"/>
      <w:bookmarkStart w:id="36" w:name="_Toc27846599"/>
      <w:bookmarkStart w:id="37" w:name="_Toc36187725"/>
      <w:bookmarkStart w:id="38" w:name="_Toc45183629"/>
      <w:bookmarkStart w:id="39" w:name="_Toc47342471"/>
      <w:bookmarkStart w:id="40" w:name="_Toc51769171"/>
      <w:bookmarkStart w:id="41" w:name="_Toc131516493"/>
      <w:r w:rsidRPr="001B7C50">
        <w:t>5.7.2.4</w:t>
      </w:r>
      <w:r w:rsidRPr="001B7C50">
        <w:tab/>
        <w:t>Notification control</w:t>
      </w:r>
      <w:bookmarkEnd w:id="28"/>
    </w:p>
    <w:p w14:paraId="6E8CAC11" w14:textId="77777777" w:rsidR="001D00C7" w:rsidRPr="001B7C50" w:rsidRDefault="001D00C7" w:rsidP="001D00C7">
      <w:pPr>
        <w:pStyle w:val="Heading5"/>
      </w:pPr>
      <w:bookmarkStart w:id="42" w:name="_Toc138309154"/>
      <w:r w:rsidRPr="001B7C50">
        <w:t>5.7.2.4.1</w:t>
      </w:r>
      <w:r w:rsidRPr="001B7C50">
        <w:tab/>
        <w:t>General</w:t>
      </w:r>
      <w:bookmarkEnd w:id="42"/>
    </w:p>
    <w:p w14:paraId="25B20CCD" w14:textId="7D0A677D" w:rsidR="001D00C7" w:rsidRPr="001B7C50" w:rsidRDefault="001D00C7" w:rsidP="001D00C7">
      <w:r w:rsidRPr="001B7C50">
        <w:t xml:space="preserve">The QoS Parameter Notification control indicates </w:t>
      </w:r>
      <w:del w:id="43" w:author="Huawei" w:date="2023-08-02T19:51:00Z">
        <w:r w:rsidRPr="001B7C50" w:rsidDel="001D00C7">
          <w:delText>whether notifications are requested from</w:delText>
        </w:r>
      </w:del>
      <w:ins w:id="44" w:author="Huawei" w:date="2023-08-02T19:51:00Z">
        <w:r>
          <w:t>to</w:t>
        </w:r>
      </w:ins>
      <w:r w:rsidRPr="001B7C50">
        <w:t xml:space="preserve"> the NG-RAN </w:t>
      </w:r>
      <w:ins w:id="45"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46" w:author="Huawei" w:date="2023-08-02T19:51:00Z">
        <w:r w:rsidRPr="001B7C50">
          <w:t xml:space="preserve">NG-RAN determines that </w:t>
        </w:r>
        <w:commentRangeStart w:id="47"/>
        <w:r w:rsidRPr="001B7C50">
          <w:rPr>
            <w:lang w:eastAsia="zh-CN"/>
          </w:rPr>
          <w:t>the GFBR, the PDB or the PER of the QoS profile cannot be fulfilled</w:t>
        </w:r>
        <w:r w:rsidRPr="001B7C50" w:rsidDel="00D34D73">
          <w:t xml:space="preserve"> </w:t>
        </w:r>
        <w:commentRangeEnd w:id="47"/>
        <w:r>
          <w:rPr>
            <w:rStyle w:val="CommentReference"/>
          </w:rPr>
          <w:commentReference w:id="47"/>
        </w:r>
        <w:r>
          <w:t>(or can be fulfilled again)</w:t>
        </w:r>
      </w:ins>
      <w:del w:id="48" w:author="Huawei" w:date="2023-08-02T19:52:00Z">
        <w:r w:rsidRPr="001B7C50" w:rsidDel="001D00C7">
          <w:delText>"GFBR can no longer (or can again) be guaranteed"</w:delText>
        </w:r>
      </w:del>
      <w:r w:rsidRPr="001B7C50">
        <w:t xml:space="preserve"> for a QoS Flow </w:t>
      </w:r>
      <w:ins w:id="49" w:author="Huawei" w:date="2023-08-02T19:52:00Z">
        <w:r w:rsidR="008F7F9B">
          <w:t>(</w:t>
        </w:r>
      </w:ins>
      <w:r w:rsidRPr="001B7C50">
        <w:t>during the lifetime of the QoS Flow</w:t>
      </w:r>
      <w:ins w:id="50"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1059AA1" w14:textId="314641C2" w:rsidR="008F7F9B" w:rsidRPr="001B7C50" w:rsidRDefault="008F7F9B" w:rsidP="008F7F9B">
      <w:pPr>
        <w:pStyle w:val="NO"/>
        <w:rPr>
          <w:ins w:id="51" w:author="Huawei" w:date="2023-08-02T19:53:00Z"/>
        </w:rPr>
      </w:pPr>
      <w:ins w:id="52" w:author="Huawei" w:date="2023-08-02T19:53:00Z">
        <w:r w:rsidRPr="001B7C50">
          <w:t>NOTE:</w:t>
        </w:r>
        <w:r w:rsidRPr="001B7C50">
          <w:tab/>
        </w:r>
        <w:r>
          <w:t xml:space="preserve">The </w:t>
        </w:r>
        <w:r>
          <w:rPr>
            <w:lang w:eastAsia="x-none"/>
          </w:rPr>
          <w:t xml:space="preserve">NG-RAN </w:t>
        </w:r>
      </w:ins>
      <w:ins w:id="53" w:author="Huawei" w:date="2023-08-02T20:11:00Z">
        <w:r w:rsidR="009E22F7" w:rsidRPr="001B7C50">
          <w:t>determin</w:t>
        </w:r>
        <w:r w:rsidR="009E22F7">
          <w:t>ation whether</w:t>
        </w:r>
        <w:r w:rsidR="009E22F7" w:rsidRPr="001B7C50">
          <w:t xml:space="preserve"> </w:t>
        </w:r>
        <w:r w:rsidR="009E22F7" w:rsidRPr="001B7C50">
          <w:rPr>
            <w:lang w:eastAsia="zh-CN"/>
          </w:rPr>
          <w:t xml:space="preserve">the GFBR, the PDB </w:t>
        </w:r>
      </w:ins>
      <w:ins w:id="54" w:author="Huawei" w:date="2023-08-02T20:12:00Z">
        <w:r w:rsidR="002721DA">
          <w:rPr>
            <w:lang w:eastAsia="zh-CN"/>
          </w:rPr>
          <w:t>and</w:t>
        </w:r>
      </w:ins>
      <w:ins w:id="55" w:author="Huawei" w:date="2023-08-02T20:11:00Z">
        <w:r w:rsidR="009E22F7" w:rsidRPr="001B7C50">
          <w:rPr>
            <w:lang w:eastAsia="zh-CN"/>
          </w:rPr>
          <w:t xml:space="preserve"> the PER </w:t>
        </w:r>
      </w:ins>
      <w:ins w:id="56" w:author="Huawei" w:date="2023-08-02T20:12:00Z">
        <w:r w:rsidR="009E22F7">
          <w:rPr>
            <w:lang w:eastAsia="zh-CN"/>
          </w:rPr>
          <w:t>can be</w:t>
        </w:r>
      </w:ins>
      <w:ins w:id="57" w:author="Huawei" w:date="2023-08-02T20:11:00Z">
        <w:r w:rsidR="009E22F7">
          <w:rPr>
            <w:lang w:eastAsia="zh-CN"/>
          </w:rPr>
          <w:t xml:space="preserve"> fulfilled or not, is </w:t>
        </w:r>
      </w:ins>
      <w:ins w:id="58" w:author="Huawei" w:date="2023-08-02T19:53:00Z">
        <w:r>
          <w:rPr>
            <w:lang w:eastAsia="x-none"/>
          </w:rPr>
          <w:t xml:space="preserve">done under consideration of the QoS parameters Averaging Window and MDBV </w:t>
        </w:r>
        <w:r>
          <w:t>(for a GBR QoS Flow</w:t>
        </w:r>
        <w:r w:rsidRPr="00685A84">
          <w:t xml:space="preserve"> </w:t>
        </w:r>
        <w:r w:rsidRPr="001B7C50">
          <w:t>using the Delay-critical resource type</w:t>
        </w:r>
        <w:r>
          <w:t xml:space="preserve">), which are either provided explicitly as part of the QoS </w:t>
        </w:r>
      </w:ins>
      <w:ins w:id="59" w:author="Huawei" w:date="2023-08-02T20:03:00Z">
        <w:r w:rsidR="009E22F7">
          <w:t>p</w:t>
        </w:r>
      </w:ins>
      <w:ins w:id="60" w:author="Huawei" w:date="2023-08-02T19:53:00Z">
        <w:r>
          <w:t>rofile or implicitly via the standardized 5QI QoS characteristics defined in clause 5.7.4</w:t>
        </w:r>
        <w:r w:rsidRPr="001B7C50">
          <w:t>.</w:t>
        </w:r>
      </w:ins>
    </w:p>
    <w:p w14:paraId="3AA1DB6E" w14:textId="77777777"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61" w:name="_Toc36187726"/>
      <w:bookmarkStart w:id="62" w:name="_Toc45183630"/>
      <w:bookmarkStart w:id="63" w:name="_Toc47342472"/>
      <w:bookmarkStart w:id="64" w:name="_Toc51769172"/>
      <w:bookmarkStart w:id="65" w:name="_Toc138309155"/>
      <w:r w:rsidRPr="001B7C50">
        <w:t>5.7.2.4.1a</w:t>
      </w:r>
      <w:r w:rsidRPr="001B7C50">
        <w:tab/>
        <w:t>Notification Control without Alternative QoS Profiles</w:t>
      </w:r>
      <w:bookmarkEnd w:id="61"/>
      <w:bookmarkEnd w:id="62"/>
      <w:bookmarkEnd w:id="63"/>
      <w:bookmarkEnd w:id="64"/>
      <w:bookmarkEnd w:id="65"/>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w:t>
      </w:r>
      <w:r w:rsidRPr="001B7C50">
        <w:lastRenderedPageBreak/>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6" w:author="Huawei" w:date="2023-08-02T19:55:00Z">
        <w:r w:rsidR="008F7F9B">
          <w:t xml:space="preserve">again </w:t>
        </w:r>
      </w:ins>
      <w:r w:rsidRPr="001B7C50">
        <w:t xml:space="preserve">be guaranteed" </w:t>
      </w:r>
      <w:del w:id="67"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8" w:author="Huawei" w:date="2023-08-02T19:56:00Z">
        <w:r w:rsidR="008F7F9B">
          <w:t xml:space="preserve">again </w:t>
        </w:r>
      </w:ins>
      <w:r w:rsidRPr="001B7C50">
        <w:t>be guaranteed</w:t>
      </w:r>
      <w:del w:id="69" w:author="Huawei" w:date="2023-08-02T19:56:00Z">
        <w:r w:rsidRPr="001B7C50" w:rsidDel="008F7F9B">
          <w:delText xml:space="preserve"> again</w:delText>
        </w:r>
      </w:del>
      <w:r w:rsidRPr="001B7C50">
        <w:t xml:space="preserve">" and therefore a frequent signalling of "GFBR can </w:t>
      </w:r>
      <w:ins w:id="70" w:author="Huawei" w:date="2023-08-02T19:56:00Z">
        <w:r w:rsidR="008F7F9B">
          <w:t xml:space="preserve">again </w:t>
        </w:r>
      </w:ins>
      <w:r w:rsidRPr="001B7C50">
        <w:t>be guaranteed</w:t>
      </w:r>
      <w:del w:id="71"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2" w:author="Huawei" w:date="2023-08-02T19:57:00Z">
        <w:r w:rsidR="008F7F9B">
          <w:t xml:space="preserve">again </w:t>
        </w:r>
      </w:ins>
      <w:r w:rsidRPr="001B7C50">
        <w:t>be guaranteed</w:t>
      </w:r>
      <w:del w:id="73"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4" w:author="Huawei" w:date="2023-08-02T19:57:00Z">
        <w:r w:rsidR="008F7F9B">
          <w:t xml:space="preserve">again </w:t>
        </w:r>
      </w:ins>
      <w:r w:rsidRPr="001B7C50">
        <w:t>be guaranteed</w:t>
      </w:r>
      <w:del w:id="75"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6" w:name="_Toc138309156"/>
      <w:r w:rsidRPr="001B7C50">
        <w:t>5.7.2.4.1b</w:t>
      </w:r>
      <w:r w:rsidRPr="001B7C50">
        <w:tab/>
        <w:t>Notification control with Alternative QoS Profiles</w:t>
      </w:r>
      <w:bookmarkEnd w:id="76"/>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7" w:author="Huawei" w:date="2023-08-02T19:57:00Z">
        <w:r w:rsidR="008F7F9B">
          <w:t xml:space="preserve">again </w:t>
        </w:r>
      </w:ins>
      <w:r w:rsidRPr="001B7C50">
        <w:t>be guaranteed</w:t>
      </w:r>
      <w:del w:id="78"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79" w:author="Huawei" w:date="2023-08-02T19:57:00Z">
        <w:r w:rsidR="008F7F9B">
          <w:t xml:space="preserve">again </w:t>
        </w:r>
      </w:ins>
      <w:r w:rsidRPr="001B7C50">
        <w:t>be guaranteed</w:t>
      </w:r>
      <w:del w:id="80"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lastRenderedPageBreak/>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76C4F20F"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w:t>
      </w:r>
      <w:ins w:id="81" w:author="Huawei" w:date="2023-08-02T19:58:00Z">
        <w:r w:rsidR="008F7F9B">
          <w:t>, Averaging Window (if available)</w:t>
        </w:r>
      </w:ins>
      <w:r w:rsidRPr="001B7C50">
        <w:t>) that the NG-RAN is currently fulfilling for the QoS Flow after Notification control has occurred.</w:t>
      </w:r>
    </w:p>
    <w:p w14:paraId="17BF1CCE" w14:textId="77777777" w:rsidR="001D00C7" w:rsidRPr="001B7C50" w:rsidRDefault="001D00C7" w:rsidP="001D00C7">
      <w:pPr>
        <w:pStyle w:val="Heading5"/>
      </w:pPr>
      <w:bookmarkStart w:id="82" w:name="_Toc138309157"/>
      <w:r w:rsidRPr="001B7C50">
        <w:t>5.7.2.4.2</w:t>
      </w:r>
      <w:r w:rsidRPr="001B7C50">
        <w:tab/>
        <w:t>Usage of Notification control with Alternative QoS Profiles at handover</w:t>
      </w:r>
      <w:bookmarkEnd w:id="82"/>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3" w:author="Huawei" w:date="2023-08-02T19:58:00Z"/>
        </w:rPr>
      </w:pPr>
      <w:del w:id="84"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5" w:author="Huawei" w:date="2023-08-02T19:58:00Z">
        <w:r w:rsidDel="008F7F9B">
          <w:delText>,</w:delText>
        </w:r>
      </w:del>
      <w:r w:rsidRPr="001B7C50">
        <w:t xml:space="preserve"> </w:t>
      </w:r>
      <w:ins w:id="86" w:author="Huawei" w:date="2023-08-02T19:58:00Z">
        <w:r w:rsidR="008F7F9B">
          <w:t xml:space="preserve">and </w:t>
        </w:r>
      </w:ins>
      <w:r w:rsidRPr="001B7C50">
        <w:t>the PER</w:t>
      </w:r>
      <w:r>
        <w:t xml:space="preserve"> </w:t>
      </w:r>
      <w:del w:id="87"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687DFB9A"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88" w:author="Huawei" w:date="2023-08-02T19:59:00Z">
        <w:r w:rsidR="008F7F9B">
          <w:t>, Averaging Window (if available)</w:t>
        </w:r>
      </w:ins>
      <w:r w:rsidRPr="001B7C50">
        <w:t>)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9" w:author="Huawei" w:date="2023-08-02T19:59:00Z">
        <w:r w:rsidR="008F7F9B">
          <w:t xml:space="preserve">again </w:t>
        </w:r>
      </w:ins>
      <w:r w:rsidRPr="001B7C50">
        <w:t>be guaranteed</w:t>
      </w:r>
      <w:del w:id="90"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91" w:author="Huawei" w:date="2023-08-02T19:59:00Z">
        <w:r w:rsidR="008F7F9B">
          <w:t xml:space="preserve">again </w:t>
        </w:r>
      </w:ins>
      <w:r w:rsidRPr="001B7C50">
        <w:t>be guaranteed</w:t>
      </w:r>
      <w:del w:id="92"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3" w:name="_Toc138309158"/>
      <w:r w:rsidRPr="001B7C50">
        <w:lastRenderedPageBreak/>
        <w:t>5.7.2.4.3</w:t>
      </w:r>
      <w:r w:rsidRPr="001B7C50">
        <w:tab/>
        <w:t>Usage of Notification control with Alternative QoS Profiles during QoS Flow establishment and modification</w:t>
      </w:r>
      <w:bookmarkEnd w:id="93"/>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4"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442A3669" w:rsidR="001D00C7" w:rsidRPr="001B7C50" w:rsidRDefault="001D00C7" w:rsidP="001D00C7">
      <w:r w:rsidRPr="001B7C50">
        <w:t>If the PCF has not indicated differently, the SMF shall use NAS signalling (that is sent transparently through the RAN) to inform the UE about the QoS parameters (i.e. 5QI, GFBR, MFBR</w:t>
      </w:r>
      <w:ins w:id="95" w:author="Huawei" w:date="2023-08-02T20:00:00Z">
        <w:r w:rsidR="008F7F9B">
          <w:t>, Averaging Window (if available)</w:t>
        </w:r>
      </w:ins>
      <w:r w:rsidRPr="001B7C50">
        <w:t>) corresponding to the referenced Alternative QoS Profile.</w:t>
      </w:r>
    </w:p>
    <w:bookmarkEnd w:id="16"/>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6F561" w14:textId="77777777" w:rsidR="00C47EA2" w:rsidRDefault="00C47EA2">
      <w:r>
        <w:separator/>
      </w:r>
    </w:p>
  </w:endnote>
  <w:endnote w:type="continuationSeparator" w:id="0">
    <w:p w14:paraId="48761454" w14:textId="77777777" w:rsidR="00C47EA2" w:rsidRDefault="00C47EA2">
      <w:r>
        <w:continuationSeparator/>
      </w:r>
    </w:p>
  </w:endnote>
  <w:endnote w:type="continuationNotice" w:id="1">
    <w:p w14:paraId="362187DD" w14:textId="77777777" w:rsidR="00C47EA2" w:rsidRDefault="00C47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BFACD" w14:textId="77777777" w:rsidR="00C47EA2" w:rsidRDefault="00C47EA2">
      <w:r>
        <w:separator/>
      </w:r>
    </w:p>
  </w:footnote>
  <w:footnote w:type="continuationSeparator" w:id="0">
    <w:p w14:paraId="0CEC41E4" w14:textId="77777777" w:rsidR="00C47EA2" w:rsidRDefault="00C47EA2">
      <w:r>
        <w:continuationSeparator/>
      </w:r>
    </w:p>
  </w:footnote>
  <w:footnote w:type="continuationNotice" w:id="1">
    <w:p w14:paraId="7EDA44A9" w14:textId="77777777" w:rsidR="00C47EA2" w:rsidRDefault="00C47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6F7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5F7F"/>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A696C"/>
    <w:rsid w:val="002B50A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81E49"/>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6967"/>
    <w:rsid w:val="004B75B7"/>
    <w:rsid w:val="004C216C"/>
    <w:rsid w:val="004C6BD1"/>
    <w:rsid w:val="004E2897"/>
    <w:rsid w:val="004E3BBA"/>
    <w:rsid w:val="004E43CA"/>
    <w:rsid w:val="004F42D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6F19AB"/>
    <w:rsid w:val="0070307B"/>
    <w:rsid w:val="0070666F"/>
    <w:rsid w:val="00715B28"/>
    <w:rsid w:val="0073151D"/>
    <w:rsid w:val="00736469"/>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314C"/>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66E65"/>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3817"/>
    <w:rsid w:val="009F734F"/>
    <w:rsid w:val="00A0038A"/>
    <w:rsid w:val="00A039F4"/>
    <w:rsid w:val="00A16E6F"/>
    <w:rsid w:val="00A246B6"/>
    <w:rsid w:val="00A30BFC"/>
    <w:rsid w:val="00A31169"/>
    <w:rsid w:val="00A40AAB"/>
    <w:rsid w:val="00A47778"/>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4714"/>
    <w:rsid w:val="00B252DC"/>
    <w:rsid w:val="00B258BB"/>
    <w:rsid w:val="00B36A1A"/>
    <w:rsid w:val="00B509FF"/>
    <w:rsid w:val="00B615C2"/>
    <w:rsid w:val="00B67B97"/>
    <w:rsid w:val="00B71978"/>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47EA2"/>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3B08"/>
    <w:rsid w:val="00CE4797"/>
    <w:rsid w:val="00CE5CF2"/>
    <w:rsid w:val="00CF5A39"/>
    <w:rsid w:val="00D00481"/>
    <w:rsid w:val="00D03F9A"/>
    <w:rsid w:val="00D045D3"/>
    <w:rsid w:val="00D05348"/>
    <w:rsid w:val="00D06D51"/>
    <w:rsid w:val="00D24991"/>
    <w:rsid w:val="00D2770A"/>
    <w:rsid w:val="00D344A4"/>
    <w:rsid w:val="00D34D73"/>
    <w:rsid w:val="00D44067"/>
    <w:rsid w:val="00D44B9C"/>
    <w:rsid w:val="00D47E31"/>
    <w:rsid w:val="00D50255"/>
    <w:rsid w:val="00D5246C"/>
    <w:rsid w:val="00D635D6"/>
    <w:rsid w:val="00D66520"/>
    <w:rsid w:val="00D7214A"/>
    <w:rsid w:val="00D74F34"/>
    <w:rsid w:val="00D77F8D"/>
    <w:rsid w:val="00D83D16"/>
    <w:rsid w:val="00D87F30"/>
    <w:rsid w:val="00D91C1F"/>
    <w:rsid w:val="00D94E81"/>
    <w:rsid w:val="00DA0144"/>
    <w:rsid w:val="00DA0CA7"/>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76B03E78-B28F-4E87-A43D-DD6F7F61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2857</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1900-01-01T06:00:00Z</cp:lastPrinted>
  <dcterms:created xsi:type="dcterms:W3CDTF">2024-02-16T08:17:00Z</dcterms:created>
  <dcterms:modified xsi:type="dcterms:W3CDTF">2024-02-16T08:17:00Z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